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808C8"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3-2</w:t>
      </w:r>
    </w:p>
    <w:p w14:paraId="64C7B8E6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变更后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演出节目单</w:t>
      </w: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3717"/>
        <w:gridCol w:w="1925"/>
        <w:gridCol w:w="1900"/>
      </w:tblGrid>
      <w:tr w14:paraId="07B1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6A95E81B">
            <w:pPr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3717" w:type="dxa"/>
            <w:vAlign w:val="top"/>
          </w:tcPr>
          <w:p w14:paraId="7095897F">
            <w:pPr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名称</w:t>
            </w:r>
          </w:p>
        </w:tc>
        <w:tc>
          <w:tcPr>
            <w:tcW w:w="1925" w:type="dxa"/>
            <w:vAlign w:val="top"/>
          </w:tcPr>
          <w:p w14:paraId="33D72B4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演出类型</w:t>
            </w:r>
          </w:p>
        </w:tc>
        <w:tc>
          <w:tcPr>
            <w:tcW w:w="1900" w:type="dxa"/>
            <w:vAlign w:val="center"/>
          </w:tcPr>
          <w:p w14:paraId="47AF76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备注</w:t>
            </w:r>
          </w:p>
        </w:tc>
      </w:tr>
      <w:tr w14:paraId="6AE1B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23E2DDA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</w:t>
            </w:r>
          </w:p>
        </w:tc>
        <w:tc>
          <w:tcPr>
            <w:tcW w:w="3717" w:type="dxa"/>
            <w:vAlign w:val="top"/>
          </w:tcPr>
          <w:p w14:paraId="6D37DEC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267F4DD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9C8593B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0" w:author="李儒福" w:date="2026-05-13T10:02:58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1" w:author="李儒福" w:date="2026-05-13T10:02:4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2" w:author="李儒福" w:date="2026-05-13T11:07:1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3" w:author="李儒福" w:date="2026-05-13T10:03:04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4" w:author="李儒福" w:date="2026-05-13T10:03:0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4C92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0486D0E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</w:t>
            </w:r>
          </w:p>
        </w:tc>
        <w:tc>
          <w:tcPr>
            <w:tcW w:w="3717" w:type="dxa"/>
            <w:vAlign w:val="top"/>
          </w:tcPr>
          <w:p w14:paraId="71010B0B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0C75E5C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04D88DD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5" w:author="李儒福" w:date="2026-05-13T10:03:10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6" w:author="李儒福" w:date="2026-05-13T10:03:07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7" w:author="李儒福" w:date="2026-05-13T11:07:1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8" w:author="李儒福" w:date="2026-05-13T10:03:15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9" w:author="李儒福" w:date="2026-05-13T10:03:1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551B9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6A158C3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3</w:t>
            </w:r>
          </w:p>
        </w:tc>
        <w:tc>
          <w:tcPr>
            <w:tcW w:w="3717" w:type="dxa"/>
            <w:vAlign w:val="top"/>
          </w:tcPr>
          <w:p w14:paraId="418F2BC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0A5289E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07B8689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del w:id="10" w:author="李儒福" w:date="2026-05-13T10:03:17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11" w:author="李儒福" w:date="2026-05-13T11:07:17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ins w:id="12" w:author="李儒福" w:date="2026-05-13T10:03:21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13" w:author="李儒福" w:date="2026-05-13T10:03:26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14" w:author="李儒福" w:date="2026-05-13T10:03:2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0756A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512C7D1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4</w:t>
            </w:r>
          </w:p>
        </w:tc>
        <w:tc>
          <w:tcPr>
            <w:tcW w:w="3717" w:type="dxa"/>
            <w:vAlign w:val="top"/>
          </w:tcPr>
          <w:p w14:paraId="509C516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23EC2DD8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5BC8A7C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15" w:author="李儒福" w:date="2026-05-13T10:03:30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16" w:author="李儒福" w:date="2026-05-13T10:03:2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17" w:author="李儒福" w:date="2026-05-13T11:07:18Z">
              <w:bookmarkStart w:id="0" w:name="_GoBack"/>
              <w:bookmarkEnd w:id="0"/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18" w:author="李儒福" w:date="2026-05-13T10:03:35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19" w:author="李儒福" w:date="2026-05-13T10:03:3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18EA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2F7D4EF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5</w:t>
            </w:r>
          </w:p>
        </w:tc>
        <w:tc>
          <w:tcPr>
            <w:tcW w:w="3717" w:type="dxa"/>
            <w:vAlign w:val="top"/>
          </w:tcPr>
          <w:p w14:paraId="0F402A7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371F978F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30268B3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20" w:author="李儒福" w:date="2026-05-13T10:03:51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21" w:author="李儒福" w:date="2026-05-13T10:03:4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22" w:author="李儒福" w:date="2026-05-13T10:03:41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23" w:author="李儒福" w:date="2026-05-13T10:04:00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24" w:author="李儒福" w:date="2026-05-13T10:03:57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18BF7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08D6A70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6</w:t>
            </w:r>
          </w:p>
        </w:tc>
        <w:tc>
          <w:tcPr>
            <w:tcW w:w="3717" w:type="dxa"/>
            <w:vAlign w:val="top"/>
          </w:tcPr>
          <w:p w14:paraId="3B603F13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2033BAFA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7641AC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del w:id="25" w:author="李儒福" w:date="2026-05-13T10:14:0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26" w:author="李儒福" w:date="2026-05-13T10:14:2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ins w:id="27" w:author="李儒福" w:date="2026-05-13T10:14:11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28" w:author="李儒福" w:date="2026-05-13T10:14:29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29" w:author="李儒福" w:date="2026-05-13T10:14:2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3116F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52D67C4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7</w:t>
            </w:r>
          </w:p>
        </w:tc>
        <w:tc>
          <w:tcPr>
            <w:tcW w:w="3717" w:type="dxa"/>
            <w:vAlign w:val="top"/>
          </w:tcPr>
          <w:p w14:paraId="025A856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676DB227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62E7BED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del w:id="30" w:author="李儒福" w:date="2026-05-13T10:14:3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31" w:author="李儒福" w:date="2026-05-13T10:14:4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ins w:id="32" w:author="李儒福" w:date="2026-05-13T10:14:38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33" w:author="李儒福" w:date="2026-05-13T10:14:47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34" w:author="李儒福" w:date="2026-05-13T10:14:4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63D66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073E081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8</w:t>
            </w:r>
          </w:p>
        </w:tc>
        <w:tc>
          <w:tcPr>
            <w:tcW w:w="3717" w:type="dxa"/>
            <w:vAlign w:val="top"/>
          </w:tcPr>
          <w:p w14:paraId="2BCFE503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0D381CC6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799C922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35" w:author="李儒福" w:date="2026-05-13T10:14:55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36" w:author="李儒福" w:date="2026-05-13T10:14:5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37" w:author="李儒福" w:date="2026-05-13T10:15:03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38" w:author="李儒福" w:date="2026-05-13T10:15:01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39" w:author="李儒福" w:date="2026-05-13T10:14:5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3865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2CA6253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9</w:t>
            </w:r>
          </w:p>
        </w:tc>
        <w:tc>
          <w:tcPr>
            <w:tcW w:w="3717" w:type="dxa"/>
            <w:vAlign w:val="top"/>
          </w:tcPr>
          <w:p w14:paraId="485CFA4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201D5B8E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2433F67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40" w:author="李儒福" w:date="2026-05-13T10:17:58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41" w:author="李儒福" w:date="2026-05-13T10:15:1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42" w:author="李儒福" w:date="2026-05-13T10:15:1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43" w:author="李儒福" w:date="2026-05-13T10:18:03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44" w:author="李儒福" w:date="2026-05-13T10:18:0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1492F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6811A3D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10</w:t>
            </w:r>
          </w:p>
        </w:tc>
        <w:tc>
          <w:tcPr>
            <w:tcW w:w="3717" w:type="dxa"/>
            <w:vAlign w:val="top"/>
          </w:tcPr>
          <w:p w14:paraId="38013C0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78FD2784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02530FC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45" w:author="李儒福" w:date="2026-05-13T10:18:08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46" w:author="李儒福" w:date="2026-05-13T10:18:0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47" w:author="李儒福" w:date="2026-05-13T10:18:1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48" w:author="李儒福" w:date="2026-05-13T10:18:13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49" w:author="李儒福" w:date="2026-05-13T10:18:1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5AA0B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73E74BA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11</w:t>
            </w:r>
          </w:p>
        </w:tc>
        <w:tc>
          <w:tcPr>
            <w:tcW w:w="3717" w:type="dxa"/>
            <w:vAlign w:val="top"/>
          </w:tcPr>
          <w:p w14:paraId="1DB17402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74F80496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5646C9F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50" w:author="李儒福" w:date="2026-05-13T10:18:22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51" w:author="李儒福" w:date="2026-05-13T10:18:1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52" w:author="李儒福" w:date="2026-05-13T10:18:4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53" w:author="李儒福" w:date="2026-05-13T10:18:27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54" w:author="李儒福" w:date="2026-05-13T10:18:2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7F6A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5FB60CA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12</w:t>
            </w:r>
          </w:p>
        </w:tc>
        <w:tc>
          <w:tcPr>
            <w:tcW w:w="3717" w:type="dxa"/>
            <w:vAlign w:val="top"/>
          </w:tcPr>
          <w:p w14:paraId="5B861F30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4D4EAA7A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35F95C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ins w:id="55" w:author="李儒福" w:date="2026-05-13T10:18:32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ins w:id="56" w:author="李儒福" w:date="2026-05-13T10:57:3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>新</w:t>
              </w:r>
            </w:ins>
            <w:ins w:id="57" w:author="李儒福" w:date="2026-05-13T10:57:41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t>增</w:t>
              </w:r>
            </w:ins>
            <w:del w:id="58" w:author="李儒福" w:date="2026-05-13T10:57:2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59" w:author="李儒福" w:date="2026-05-13T10:57:2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新</w:delText>
              </w:r>
            </w:del>
            <w:ins w:id="60" w:author="李儒福" w:date="2026-05-13T10:18:37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61" w:author="李儒福" w:date="2026-05-13T10:57:3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>增</w:delText>
              </w:r>
            </w:del>
            <w:del w:id="62" w:author="李儒福" w:date="2026-05-13T10:18:3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3036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053CD6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13</w:t>
            </w:r>
          </w:p>
        </w:tc>
        <w:tc>
          <w:tcPr>
            <w:tcW w:w="3717" w:type="dxa"/>
            <w:vAlign w:val="top"/>
          </w:tcPr>
          <w:p w14:paraId="25F2821A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10A621B9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3E9EEB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del w:id="63" w:author="李儒福" w:date="2026-05-13T10:18:45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64" w:author="李儒福" w:date="2026-05-13T10:18:54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ins w:id="65" w:author="李儒福" w:date="2026-05-13T10:18:49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66" w:author="李儒福" w:date="2026-05-13T10:18:58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67" w:author="李儒福" w:date="2026-05-13T10:18:5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1D8D3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13A3A2F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14</w:t>
            </w:r>
          </w:p>
        </w:tc>
        <w:tc>
          <w:tcPr>
            <w:tcW w:w="3717" w:type="dxa"/>
            <w:vAlign w:val="top"/>
          </w:tcPr>
          <w:p w14:paraId="78CB03E7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0C8C9590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67519F7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del w:id="68" w:author="李儒福" w:date="2026-05-13T10:19:0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69" w:author="李儒福" w:date="2026-05-13T10:19:08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ins w:id="70" w:author="李儒福" w:date="2026-05-13T10:19:04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71" w:author="李儒福" w:date="2026-05-13T10:19:13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72" w:author="李儒福" w:date="2026-05-13T10:19:1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3109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1C7258B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15</w:t>
            </w:r>
          </w:p>
        </w:tc>
        <w:tc>
          <w:tcPr>
            <w:tcW w:w="3717" w:type="dxa"/>
            <w:vAlign w:val="top"/>
          </w:tcPr>
          <w:p w14:paraId="65A51D0D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20EA0015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C4C55B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del w:id="73" w:author="李儒福" w:date="2026-05-13T10:19:16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74" w:author="李儒福" w:date="2026-05-13T10:19:20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ins w:id="75" w:author="李儒福" w:date="2026-05-13T10:19:18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76" w:author="李儒福" w:date="2026-05-13T10:19:25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77" w:author="李儒福" w:date="2026-05-13T10:19:22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  <w:tr w14:paraId="241F8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top"/>
          </w:tcPr>
          <w:p w14:paraId="314702E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16</w:t>
            </w:r>
          </w:p>
        </w:tc>
        <w:tc>
          <w:tcPr>
            <w:tcW w:w="3717" w:type="dxa"/>
            <w:vAlign w:val="top"/>
          </w:tcPr>
          <w:p w14:paraId="1DFE5701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25" w:type="dxa"/>
            <w:vAlign w:val="top"/>
          </w:tcPr>
          <w:p w14:paraId="1975932A">
            <w:pPr>
              <w:jc w:val="left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313F4BB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del w:id="78" w:author="李儒福" w:date="2026-05-13T10:19:31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eastAsia="zh-CN"/>
                </w:rPr>
                <w:sym w:font="Wingdings 2" w:char="00A3"/>
              </w:r>
            </w:del>
            <w:del w:id="79" w:author="李儒福" w:date="2026-05-13T10:19:39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delText xml:space="preserve"> </w:delText>
              </w:r>
            </w:del>
            <w:ins w:id="80" w:author="李儒福" w:date="2026-05-13T10:19:34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新增</w:t>
            </w:r>
            <w:ins w:id="81" w:author="李儒福" w:date="2026-05-13T10:19:43Z">
              <w:r>
                <w:rPr>
                  <w:rFonts w:hint="eastAsia" w:ascii="黑体" w:hAnsi="黑体" w:eastAsia="黑体" w:cs="黑体"/>
                  <w:color w:val="auto"/>
                  <w:sz w:val="24"/>
                  <w:szCs w:val="24"/>
                  <w:lang w:eastAsia="zh-CN"/>
                </w:rPr>
                <w:t>□</w:t>
              </w:r>
            </w:ins>
            <w:del w:id="82" w:author="李儒福" w:date="2026-05-13T10:19:41Z">
              <w:r>
                <w:rPr>
                  <w:rFonts w:hint="eastAsia" w:ascii="仿宋_GB2312" w:hAnsi="仿宋_GB2312" w:eastAsia="仿宋_GB2312" w:cs="仿宋_GB2312"/>
                  <w:color w:val="auto"/>
                  <w:szCs w:val="21"/>
                  <w:lang w:val="en-US" w:eastAsia="zh-CN"/>
                </w:rPr>
                <w:sym w:font="Wingdings 2" w:char="00A3"/>
              </w:r>
            </w:del>
          </w:p>
        </w:tc>
      </w:tr>
    </w:tbl>
    <w:p w14:paraId="4B43FEE9">
      <w:pPr>
        <w:spacing w:line="560" w:lineRule="exac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填写说明：演出类型填写以下其中一种：流行乐/古典乐/歌剧/DJ/其他音乐/民族舞/芭蕾舞/现代舞/舞剧/其他舞蹈/话剧/默剧/音乐剧/儿童剧/其他戏剧/魔术/杂技/马戏/其他杂技/相声/戏曲/小品/其他曲艺/其他</w:t>
      </w:r>
    </w:p>
    <w:p w14:paraId="7AE6467B">
      <w:pPr>
        <w:widowControl/>
        <w:autoSpaceDN w:val="0"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ascii="宋体" w:cs="宋体"/>
          <w:color w:val="auto"/>
          <w:kern w:val="0"/>
          <w:sz w:val="24"/>
        </w:rPr>
        <w:br w:type="page"/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演出剧（节）目内容</w:t>
      </w:r>
    </w:p>
    <w:p w14:paraId="09DE6AD9">
      <w:pPr>
        <w:widowControl/>
        <w:autoSpaceDN w:val="0"/>
        <w:spacing w:line="500" w:lineRule="exact"/>
        <w:jc w:val="left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</w:p>
    <w:p w14:paraId="7F85C993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1、演出剧（节）目名称（请与节目单序号一致）</w:t>
      </w:r>
    </w:p>
    <w:p w14:paraId="5B4EE30A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内容（有外文内容的还需提供中外文对照译文）</w:t>
      </w:r>
    </w:p>
    <w:p w14:paraId="61964AD4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2、演出剧（节）目名称</w:t>
      </w:r>
    </w:p>
    <w:p w14:paraId="632095B1">
      <w:pPr>
        <w:widowControl/>
        <w:autoSpaceDN w:val="0"/>
        <w:spacing w:line="5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内容</w:t>
      </w:r>
    </w:p>
    <w:p w14:paraId="3B1FD7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儒福">
    <w15:presenceInfo w15:providerId="None" w15:userId="李儒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01BCC"/>
    <w:rsid w:val="008C5170"/>
    <w:rsid w:val="04B3084E"/>
    <w:rsid w:val="069B283D"/>
    <w:rsid w:val="09D07DA9"/>
    <w:rsid w:val="0BE15712"/>
    <w:rsid w:val="0FC90D0D"/>
    <w:rsid w:val="1FD01BCC"/>
    <w:rsid w:val="22333EAB"/>
    <w:rsid w:val="28855E8A"/>
    <w:rsid w:val="48B479B2"/>
    <w:rsid w:val="4B5B4302"/>
    <w:rsid w:val="4B8758B8"/>
    <w:rsid w:val="4BF70A15"/>
    <w:rsid w:val="4EA33BAD"/>
    <w:rsid w:val="5388616E"/>
    <w:rsid w:val="541378A7"/>
    <w:rsid w:val="6BE9361A"/>
    <w:rsid w:val="6CE86FC9"/>
    <w:rsid w:val="6FC26795"/>
    <w:rsid w:val="72061881"/>
    <w:rsid w:val="79F4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2020-06-04T09:44:00Z</dcterms:created>
  <dc:creator>Administrator</dc:creator>
  <cp:lastModifiedBy>李儒福</cp:lastModifiedBy>
  <dcterms:modified xsi:type="dcterms:W3CDTF">2026-05-13T03:07:25Z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D3908D87CB1744A58B252A43581F4EA4</vt:lpwstr>
  </property>
</Properties>
</file>